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B58816" w14:textId="16B2A222" w:rsidR="00812DA1" w:rsidRPr="00D3638C" w:rsidRDefault="00812DA1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0298</w:t>
      </w:r>
    </w:p>
    <w:p w14:paraId="12426D49" w14:textId="2B84F68A" w:rsidR="009E595C" w:rsidRPr="00246D44" w:rsidRDefault="009E595C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24 February</w:t>
      </w:r>
      <w:r w:rsidRPr="00C80E8E">
        <w:rPr>
          <w:rFonts w:ascii="Arial" w:eastAsia="SimSun" w:hAnsi="Arial" w:cs="Arial"/>
          <w:b/>
          <w:sz w:val="24"/>
        </w:rPr>
        <w:t xml:space="preserve"> - </w:t>
      </w:r>
      <w:r>
        <w:rPr>
          <w:rFonts w:ascii="Arial" w:eastAsia="SimSun" w:hAnsi="Arial" w:cs="Arial"/>
          <w:b/>
          <w:sz w:val="24"/>
        </w:rPr>
        <w:t>9</w:t>
      </w:r>
      <w:r w:rsidRPr="00C80E8E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March</w:t>
      </w:r>
      <w:r w:rsidRPr="00C80E8E">
        <w:rPr>
          <w:rFonts w:ascii="Arial" w:eastAsia="SimSun" w:hAnsi="Arial" w:cs="Arial"/>
          <w:b/>
          <w:sz w:val="24"/>
        </w:rPr>
        <w:t xml:space="preserve"> 202</w:t>
      </w:r>
      <w:r>
        <w:rPr>
          <w:rFonts w:ascii="Arial" w:eastAsia="SimSun" w:hAnsi="Arial" w:cs="Arial"/>
          <w:b/>
          <w:sz w:val="24"/>
        </w:rPr>
        <w:t>1</w:t>
      </w:r>
      <w:r w:rsidRPr="00C80E8E">
        <w:rPr>
          <w:rFonts w:ascii="Arial" w:eastAsia="SimSun" w:hAnsi="Arial" w:cs="Arial"/>
          <w:b/>
          <w:sz w:val="24"/>
        </w:rPr>
        <w:t>, Electronic meeting</w:t>
      </w:r>
      <w:r>
        <w:rPr>
          <w:rFonts w:ascii="Arial" w:eastAsia="SimSun" w:hAnsi="Arial" w:cs="Arial"/>
          <w:b/>
          <w:sz w:val="24"/>
        </w:rPr>
        <w:t xml:space="preserve">                         </w:t>
      </w:r>
      <w:r w:rsidR="00246D44">
        <w:rPr>
          <w:rFonts w:ascii="Arial" w:eastAsia="SimSun" w:hAnsi="Arial" w:cs="Arial"/>
          <w:b/>
          <w:sz w:val="24"/>
        </w:rPr>
        <w:tab/>
      </w:r>
      <w:r w:rsidR="00246D44" w:rsidRPr="00246D44">
        <w:rPr>
          <w:rFonts w:ascii="Arial" w:hAnsi="Arial" w:cs="Arial"/>
          <w:b/>
          <w:noProof/>
          <w:color w:val="3333FF"/>
        </w:rPr>
        <w:t>(revision of S2-210xxxx)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5402F7BA" w:rsidR="002534CC" w:rsidRDefault="002534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D44">
                <w:rPr>
                  <w:b/>
                  <w:noProof/>
                  <w:sz w:val="28"/>
                </w:rPr>
                <w:t>2555</w:t>
              </w:r>
            </w:fldSimple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434D22CC" w:rsidR="002534CC" w:rsidRDefault="002534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D4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1D030881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1D4A0E8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5G-EIR Discovery and Selection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625630DB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51B43C2F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2021-02-18</w:t>
              </w:r>
            </w:fldSimple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2534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0C6BD291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25165" w14:textId="4A8D960F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There is no section to define the discovery and selection aspects of the 5G-EIR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176320BD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New secti</w:t>
            </w:r>
            <w:r>
              <w:rPr>
                <w:rFonts w:cs="Arial"/>
                <w:noProof/>
              </w:rPr>
              <w:t>o</w:t>
            </w:r>
            <w:r w:rsidRPr="00682355">
              <w:rPr>
                <w:rFonts w:cs="Arial"/>
                <w:noProof/>
              </w:rPr>
              <w:t>n for 5G-EIR discovery and selection is added.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CFB1425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Not possible to discover and select 5G-EIR. Incomplete specification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65BEC84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6.3.X (NEW)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67DFC01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C0668B">
              <w:rPr>
                <w:rFonts w:cs="Arial"/>
                <w:noProof/>
              </w:rPr>
              <w:t>Applies to earlier Release-15. No impact on stage 3.</w:t>
            </w:r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Heading4"/>
        <w:jc w:val="center"/>
        <w:rPr>
          <w:color w:val="FF0000"/>
        </w:rPr>
      </w:pPr>
      <w:bookmarkStart w:id="0" w:name="_Toc27846963"/>
      <w:bookmarkStart w:id="1" w:name="_Toc36188094"/>
      <w:bookmarkStart w:id="2" w:name="_Toc45183999"/>
      <w:bookmarkStart w:id="3" w:name="_Toc47342841"/>
      <w:bookmarkStart w:id="4" w:name="_Toc51769543"/>
      <w:bookmarkStart w:id="5" w:name="_Toc59095895"/>
      <w:r w:rsidRPr="003B3120">
        <w:rPr>
          <w:color w:val="FF0000"/>
        </w:rPr>
        <w:lastRenderedPageBreak/>
        <w:t>*****START OF CHANGES****</w:t>
      </w:r>
    </w:p>
    <w:p w14:paraId="7760B03A" w14:textId="03C8F342" w:rsidR="00AA3C49" w:rsidRPr="009E0DE1" w:rsidRDefault="00AA3C49" w:rsidP="00AA3C49">
      <w:pPr>
        <w:pStyle w:val="Heading3"/>
        <w:rPr>
          <w:ins w:id="6" w:author="Ericsson User" w:date="2021-02-11T15:18:00Z"/>
          <w:lang w:eastAsia="ko-KR"/>
        </w:rPr>
      </w:pPr>
      <w:bookmarkStart w:id="7" w:name="_Toc20150232"/>
      <w:bookmarkStart w:id="8" w:name="_Toc27847040"/>
      <w:bookmarkStart w:id="9" w:name="_Toc36188172"/>
      <w:bookmarkStart w:id="10" w:name="_Toc45184083"/>
      <w:bookmarkStart w:id="11" w:name="_Toc47342925"/>
      <w:bookmarkStart w:id="12" w:name="_Toc51769627"/>
      <w:bookmarkStart w:id="13" w:name="_Toc59095981"/>
      <w:bookmarkEnd w:id="0"/>
      <w:bookmarkEnd w:id="1"/>
      <w:bookmarkEnd w:id="2"/>
      <w:bookmarkEnd w:id="3"/>
      <w:bookmarkEnd w:id="4"/>
      <w:bookmarkEnd w:id="5"/>
      <w:ins w:id="14" w:author="Ericsson User" w:date="2021-02-11T15:18:00Z">
        <w:r w:rsidRPr="009E0DE1">
          <w:rPr>
            <w:lang w:eastAsia="zh-CN"/>
          </w:rPr>
          <w:t>6.3.</w:t>
        </w:r>
      </w:ins>
      <w:ins w:id="15" w:author="Ericsson User" w:date="2021-02-12T15:19:00Z">
        <w:r w:rsidR="00C0668B">
          <w:rPr>
            <w:lang w:eastAsia="zh-CN"/>
          </w:rPr>
          <w:t>X</w:t>
        </w:r>
      </w:ins>
      <w:ins w:id="16" w:author="Ericsson User" w:date="2021-02-11T15:18:00Z">
        <w:r w:rsidRPr="009E0DE1">
          <w:rPr>
            <w:lang w:eastAsia="zh-CN"/>
          </w:rPr>
          <w:tab/>
        </w:r>
      </w:ins>
      <w:ins w:id="17" w:author="Ericsson User" w:date="2021-02-11T15:21:00Z">
        <w:r w:rsidR="00B57B05">
          <w:rPr>
            <w:lang w:eastAsia="zh-CN"/>
          </w:rPr>
          <w:t>5G-EIR</w:t>
        </w:r>
      </w:ins>
      <w:ins w:id="18" w:author="Ericsson User" w:date="2021-02-11T15:18:00Z">
        <w:r w:rsidRPr="009E0DE1">
          <w:rPr>
            <w:lang w:eastAsia="ko-KR"/>
          </w:rPr>
          <w:t xml:space="preserve"> </w:t>
        </w:r>
        <w:r w:rsidRPr="009E0DE1">
          <w:rPr>
            <w:lang w:eastAsia="zh-CN"/>
          </w:rPr>
          <w:t>discovery</w:t>
        </w:r>
        <w:r w:rsidRPr="009E0DE1">
          <w:rPr>
            <w:lang w:eastAsia="ko-KR"/>
          </w:rPr>
          <w:t xml:space="preserve"> and selection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6E34E283" w14:textId="77777777" w:rsidR="00340268" w:rsidRDefault="00AA3C49" w:rsidP="00AA3C49">
      <w:pPr>
        <w:rPr>
          <w:ins w:id="19" w:author="Ericsson User" w:date="2021-02-11T15:26:00Z"/>
        </w:rPr>
      </w:pPr>
      <w:ins w:id="20" w:author="Ericsson User" w:date="2021-02-11T15:18:00Z">
        <w:r>
          <w:t xml:space="preserve">If the NF service consumer </w:t>
        </w:r>
      </w:ins>
      <w:ins w:id="21" w:author="Ericsson User" w:date="2021-02-11T15:21:00Z">
        <w:r w:rsidR="00054C20">
          <w:t>of the 5G-E</w:t>
        </w:r>
      </w:ins>
      <w:ins w:id="22" w:author="Ericsson User" w:date="2021-02-11T15:22:00Z">
        <w:r w:rsidR="00054C20">
          <w:t xml:space="preserve">IR (i.e. AMF) </w:t>
        </w:r>
      </w:ins>
      <w:ins w:id="23" w:author="Ericsson User" w:date="2021-02-11T15:18:00Z">
        <w:r>
          <w:t xml:space="preserve">performs discovery and selection, the </w:t>
        </w:r>
        <w:r w:rsidRPr="009E0DE1">
          <w:rPr>
            <w:lang w:eastAsia="ko-KR"/>
          </w:rPr>
          <w:t>NF consumer</w:t>
        </w:r>
        <w:r w:rsidRPr="009E0DE1">
          <w:t xml:space="preserve"> shall utilize the </w:t>
        </w:r>
        <w:r w:rsidRPr="009E0DE1">
          <w:rPr>
            <w:lang w:eastAsia="ko-KR"/>
          </w:rPr>
          <w:t>NRF</w:t>
        </w:r>
        <w:r w:rsidRPr="009E0DE1">
          <w:t xml:space="preserve"> to discover the appropriate </w:t>
        </w:r>
      </w:ins>
      <w:ins w:id="24" w:author="Ericsson User" w:date="2021-02-11T15:22:00Z">
        <w:r w:rsidR="00054C20">
          <w:t>5G-EIR</w:t>
        </w:r>
      </w:ins>
      <w:ins w:id="25" w:author="Ericsson User" w:date="2021-02-11T15:18:00Z">
        <w:r w:rsidRPr="009E0DE1">
          <w:rPr>
            <w:lang w:eastAsia="ko-KR"/>
          </w:rPr>
          <w:t xml:space="preserve"> </w:t>
        </w:r>
        <w:r w:rsidRPr="009E0DE1">
          <w:t xml:space="preserve">instance(s) unless </w:t>
        </w:r>
      </w:ins>
      <w:ins w:id="26" w:author="Ericsson User" w:date="2021-02-11T15:22:00Z">
        <w:r w:rsidR="007F4FA7">
          <w:t>5G-EIR</w:t>
        </w:r>
      </w:ins>
      <w:ins w:id="27" w:author="Ericsson User" w:date="2021-02-11T15:18:00Z">
        <w:r w:rsidRPr="009E0DE1">
          <w:t xml:space="preserve"> instance information is available by other means, e.g. locally configured on NF consumer</w:t>
        </w:r>
        <w:r w:rsidRPr="009E0DE1">
          <w:rPr>
            <w:lang w:eastAsia="ko-KR"/>
          </w:rPr>
          <w:t>.</w:t>
        </w:r>
        <w:r w:rsidRPr="009E0DE1">
          <w:t xml:space="preserve"> </w:t>
        </w:r>
      </w:ins>
    </w:p>
    <w:p w14:paraId="5EA3A3AC" w14:textId="46CAD407" w:rsidR="00340268" w:rsidRDefault="00AA3C49" w:rsidP="00AA3C49">
      <w:pPr>
        <w:rPr>
          <w:ins w:id="28" w:author="Ericsson User" w:date="2021-02-11T15:26:00Z"/>
        </w:rPr>
      </w:pPr>
      <w:ins w:id="29" w:author="Ericsson User" w:date="2021-02-11T15:18:00Z">
        <w:r w:rsidRPr="009E0DE1">
          <w:t xml:space="preserve">The </w:t>
        </w:r>
      </w:ins>
      <w:ins w:id="30" w:author="Ericsson User" w:date="2021-02-11T15:22:00Z">
        <w:r w:rsidR="007F4FA7">
          <w:t>5G-EIR</w:t>
        </w:r>
      </w:ins>
      <w:ins w:id="31" w:author="Ericsson User" w:date="2021-02-11T15:18:00Z">
        <w:r w:rsidRPr="009E0DE1">
          <w:t xml:space="preserve"> selection function in NF consumers</w:t>
        </w:r>
        <w:r w:rsidRPr="009E0DE1">
          <w:rPr>
            <w:lang w:eastAsia="zh-CN"/>
          </w:rPr>
          <w:t xml:space="preserve"> </w:t>
        </w:r>
        <w:r w:rsidRPr="009E0DE1">
          <w:t>is applicable to both 3GPP access and non-3GPP access.</w:t>
        </w:r>
        <w:r>
          <w:t xml:space="preserve"> </w:t>
        </w:r>
      </w:ins>
    </w:p>
    <w:p w14:paraId="15979D82" w14:textId="2A67B5D2" w:rsidR="00AA3C49" w:rsidRPr="009E0DE1" w:rsidRDefault="00AA3C49" w:rsidP="00AA3C49">
      <w:pPr>
        <w:rPr>
          <w:ins w:id="32" w:author="Ericsson User" w:date="2021-02-11T15:18:00Z"/>
        </w:rPr>
      </w:pPr>
      <w:ins w:id="33" w:author="Ericsson User" w:date="2021-02-11T15:18:00Z">
        <w:r w:rsidRPr="009E0DE1">
          <w:t>The NF consumer</w:t>
        </w:r>
        <w:r>
          <w:t xml:space="preserve"> or the SCP</w:t>
        </w:r>
        <w:r w:rsidRPr="009E0DE1">
          <w:t xml:space="preserve"> shall select a </w:t>
        </w:r>
      </w:ins>
      <w:ins w:id="34" w:author="Ericsson User" w:date="2021-02-11T15:22:00Z">
        <w:r w:rsidR="005E5D6B">
          <w:t>5G</w:t>
        </w:r>
      </w:ins>
      <w:ins w:id="35" w:author="Ericsson User" w:date="2021-02-11T15:23:00Z">
        <w:r w:rsidR="005E5D6B">
          <w:t>-EIR</w:t>
        </w:r>
      </w:ins>
      <w:ins w:id="36" w:author="Ericsson User" w:date="2021-02-11T15:18:00Z">
        <w:r w:rsidRPr="009E0DE1">
          <w:t xml:space="preserve"> instance </w:t>
        </w:r>
      </w:ins>
      <w:ins w:id="37" w:author="Ericsson User" w:date="2021-02-11T15:23:00Z">
        <w:r w:rsidR="005E5D6B">
          <w:t xml:space="preserve">within </w:t>
        </w:r>
      </w:ins>
      <w:ins w:id="38" w:author="Ericsson User" w:date="2021-02-11T15:30:00Z">
        <w:r w:rsidR="005B4A59">
          <w:t>the</w:t>
        </w:r>
      </w:ins>
      <w:ins w:id="39" w:author="Ericsson User" w:date="2021-02-11T15:23:00Z">
        <w:r w:rsidR="005E5D6B">
          <w:t xml:space="preserve"> PLMN</w:t>
        </w:r>
      </w:ins>
      <w:ins w:id="40" w:author="Ericsson User" w:date="2021-02-11T15:30:00Z">
        <w:r w:rsidR="005B4A59">
          <w:t xml:space="preserve"> of the NF consumer</w:t>
        </w:r>
      </w:ins>
      <w:ins w:id="41" w:author="Ericsson User" w:date="2021-02-11T15:18:00Z">
        <w:r w:rsidRPr="009E0DE1">
          <w:t>.</w:t>
        </w:r>
      </w:ins>
    </w:p>
    <w:p w14:paraId="6015938F" w14:textId="2B6D0738" w:rsidR="001E41F3" w:rsidDel="00AA3C49" w:rsidRDefault="00AA3C49">
      <w:pPr>
        <w:rPr>
          <w:del w:id="42" w:author="Ericsson User" w:date="2021-02-11T15:18:00Z"/>
          <w:noProof/>
        </w:rPr>
      </w:pPr>
      <w:ins w:id="43" w:author="Ericsson User" w:date="2021-02-11T15:18:00Z">
        <w:r>
          <w:t xml:space="preserve">In the case of delegated discovery and selection, the </w:t>
        </w:r>
      </w:ins>
      <w:ins w:id="44" w:author="Ericsson User" w:date="2021-02-11T15:29:00Z">
        <w:r w:rsidR="002E167B">
          <w:t xml:space="preserve">SCP </w:t>
        </w:r>
        <w:r w:rsidR="0068550D">
          <w:t xml:space="preserve">shall perform discovery and selection of an appropriate 5G-EIR instance within </w:t>
        </w:r>
      </w:ins>
      <w:ins w:id="45" w:author="Ericsson User" w:date="2021-02-11T15:30:00Z">
        <w:r w:rsidR="00DA758C">
          <w:t>the PLMN of the NF consumer</w:t>
        </w:r>
        <w:r w:rsidR="0068550D">
          <w:t xml:space="preserve">. </w:t>
        </w:r>
      </w:ins>
    </w:p>
    <w:p w14:paraId="158347B8" w14:textId="4D9D238B" w:rsidR="003B3120" w:rsidRPr="003B3120" w:rsidRDefault="003B3120" w:rsidP="003B3120">
      <w:pPr>
        <w:pStyle w:val="Heading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42CC1" w14:textId="77777777" w:rsidR="00402614" w:rsidRDefault="00402614">
      <w:r>
        <w:separator/>
      </w:r>
    </w:p>
  </w:endnote>
  <w:endnote w:type="continuationSeparator" w:id="0">
    <w:p w14:paraId="591EF58A" w14:textId="77777777" w:rsidR="00402614" w:rsidRDefault="0040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09FEAC" w14:textId="77777777" w:rsidR="00402614" w:rsidRDefault="00402614">
      <w:r>
        <w:separator/>
      </w:r>
    </w:p>
  </w:footnote>
  <w:footnote w:type="continuationSeparator" w:id="0">
    <w:p w14:paraId="027ECD9E" w14:textId="77777777" w:rsidR="00402614" w:rsidRDefault="00402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252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36C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6A8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20"/>
    <w:rsid w:val="000A6394"/>
    <w:rsid w:val="000B7FED"/>
    <w:rsid w:val="000C038A"/>
    <w:rsid w:val="000C6598"/>
    <w:rsid w:val="000D2B02"/>
    <w:rsid w:val="00112CAA"/>
    <w:rsid w:val="00145D43"/>
    <w:rsid w:val="00192C46"/>
    <w:rsid w:val="001A08B3"/>
    <w:rsid w:val="001A7B60"/>
    <w:rsid w:val="001B52F0"/>
    <w:rsid w:val="001B7A65"/>
    <w:rsid w:val="001E41F3"/>
    <w:rsid w:val="001F5DA3"/>
    <w:rsid w:val="00246D44"/>
    <w:rsid w:val="00253292"/>
    <w:rsid w:val="002534CC"/>
    <w:rsid w:val="0026004D"/>
    <w:rsid w:val="002640DD"/>
    <w:rsid w:val="00275D12"/>
    <w:rsid w:val="00284FEB"/>
    <w:rsid w:val="002860C4"/>
    <w:rsid w:val="002A5065"/>
    <w:rsid w:val="002B5741"/>
    <w:rsid w:val="002E167B"/>
    <w:rsid w:val="002E25B2"/>
    <w:rsid w:val="00305409"/>
    <w:rsid w:val="00340268"/>
    <w:rsid w:val="003609EF"/>
    <w:rsid w:val="0036231A"/>
    <w:rsid w:val="00374DD4"/>
    <w:rsid w:val="003812BE"/>
    <w:rsid w:val="003B3120"/>
    <w:rsid w:val="003E1A36"/>
    <w:rsid w:val="00402614"/>
    <w:rsid w:val="00410371"/>
    <w:rsid w:val="004242F1"/>
    <w:rsid w:val="00491F78"/>
    <w:rsid w:val="004A02A0"/>
    <w:rsid w:val="004B75B7"/>
    <w:rsid w:val="004D1E90"/>
    <w:rsid w:val="0051580D"/>
    <w:rsid w:val="005342C1"/>
    <w:rsid w:val="00547111"/>
    <w:rsid w:val="00592D74"/>
    <w:rsid w:val="005B4A59"/>
    <w:rsid w:val="005C5587"/>
    <w:rsid w:val="005E2C44"/>
    <w:rsid w:val="005E5D6B"/>
    <w:rsid w:val="00621188"/>
    <w:rsid w:val="006257ED"/>
    <w:rsid w:val="00682355"/>
    <w:rsid w:val="0068550D"/>
    <w:rsid w:val="00695808"/>
    <w:rsid w:val="006B333A"/>
    <w:rsid w:val="006B46FB"/>
    <w:rsid w:val="006E21FB"/>
    <w:rsid w:val="0076552A"/>
    <w:rsid w:val="00792342"/>
    <w:rsid w:val="007977A8"/>
    <w:rsid w:val="007B512A"/>
    <w:rsid w:val="007C2097"/>
    <w:rsid w:val="007C78E7"/>
    <w:rsid w:val="007D6A07"/>
    <w:rsid w:val="007F4FA7"/>
    <w:rsid w:val="007F7259"/>
    <w:rsid w:val="008040A8"/>
    <w:rsid w:val="00812DA1"/>
    <w:rsid w:val="008279FA"/>
    <w:rsid w:val="008626E7"/>
    <w:rsid w:val="00870EE7"/>
    <w:rsid w:val="00884D55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E595C"/>
    <w:rsid w:val="009F734F"/>
    <w:rsid w:val="00A246B6"/>
    <w:rsid w:val="00A47E70"/>
    <w:rsid w:val="00A50CF0"/>
    <w:rsid w:val="00A7671C"/>
    <w:rsid w:val="00AA2CBC"/>
    <w:rsid w:val="00AA3C49"/>
    <w:rsid w:val="00AC5820"/>
    <w:rsid w:val="00AD1CD8"/>
    <w:rsid w:val="00B258BB"/>
    <w:rsid w:val="00B3553D"/>
    <w:rsid w:val="00B57B05"/>
    <w:rsid w:val="00B67B97"/>
    <w:rsid w:val="00B968C8"/>
    <w:rsid w:val="00BA3EC5"/>
    <w:rsid w:val="00BA51D9"/>
    <w:rsid w:val="00BB5DFC"/>
    <w:rsid w:val="00BC4177"/>
    <w:rsid w:val="00BD279D"/>
    <w:rsid w:val="00BD6BB8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50255"/>
    <w:rsid w:val="00D66520"/>
    <w:rsid w:val="00D931A1"/>
    <w:rsid w:val="00D973F7"/>
    <w:rsid w:val="00DA758C"/>
    <w:rsid w:val="00DE34CF"/>
    <w:rsid w:val="00E13F3D"/>
    <w:rsid w:val="00E34898"/>
    <w:rsid w:val="00E37659"/>
    <w:rsid w:val="00E73E67"/>
    <w:rsid w:val="00EB09B7"/>
    <w:rsid w:val="00EE7D7C"/>
    <w:rsid w:val="00F25D98"/>
    <w:rsid w:val="00F300FB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B33B1-561F-4B00-95D8-25D3192F1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457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Ericsson_UserCQ</cp:lastModifiedBy>
  <cp:revision>25</cp:revision>
  <cp:lastPrinted>1899-12-31T23:00:00Z</cp:lastPrinted>
  <dcterms:created xsi:type="dcterms:W3CDTF">2021-02-11T14:16:00Z</dcterms:created>
  <dcterms:modified xsi:type="dcterms:W3CDTF">2021-02-16T16:02:00Z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